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EE17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C36A53">
          <w:rPr>
            <w:b/>
            <w:i/>
            <w:noProof/>
            <w:sz w:val="28"/>
          </w:rPr>
          <w:t>0326</w:t>
        </w:r>
      </w:fldSimple>
    </w:p>
    <w:p w14:paraId="7CB45193" w14:textId="3D12EC8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E1D">
          <w:rPr>
            <w:b/>
            <w:noProof/>
            <w:sz w:val="24"/>
          </w:rPr>
          <w:t>Athens</w:t>
        </w:r>
        <w:r w:rsidR="00FD09A0">
          <w:rPr>
            <w:b/>
            <w:noProof/>
            <w:sz w:val="24"/>
          </w:rPr>
          <w:t xml:space="preserve">, </w:t>
        </w:r>
        <w:r w:rsidR="00807E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8D1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6A53">
                <w:rPr>
                  <w:b/>
                  <w:noProof/>
                  <w:sz w:val="28"/>
                </w:rPr>
                <w:t>1074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D05D9" w:rsidR="001E41F3" w:rsidRDefault="00523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63C0A">
              <w:rPr>
                <w:noProof/>
              </w:rPr>
              <w:t>orrection</w:t>
            </w:r>
            <w:r>
              <w:rPr>
                <w:noProof/>
              </w:rPr>
              <w:t xml:space="preserve"> for procedural text of TL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8625A" w:rsidR="001E41F3" w:rsidRDefault="00D61FE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004F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942">
                <w:rPr>
                  <w:noProof/>
                </w:rPr>
                <w:t>TRS_URLLC-NR</w:t>
              </w:r>
              <w:r w:rsidR="00811D6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5F2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DBBB1" w14:textId="77777777" w:rsidR="00EB4EDE" w:rsidRDefault="00EB4EDE" w:rsidP="00EB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LS from SA2 in R3-240022 indicates that “</w:t>
            </w:r>
            <w:r w:rsidRPr="00EB4EDE">
              <w:rPr>
                <w:i/>
                <w:iCs/>
                <w:noProof/>
              </w:rPr>
              <w:t xml:space="preserve">SA2 has not described the TL-Container in PDU Session Release </w:t>
            </w:r>
            <w:r>
              <w:rPr>
                <w:i/>
                <w:iCs/>
                <w:noProof/>
              </w:rPr>
              <w:t>a</w:t>
            </w:r>
            <w:r w:rsidRPr="00EB4EDE">
              <w:rPr>
                <w:i/>
                <w:iCs/>
                <w:noProof/>
              </w:rPr>
              <w:t>s there is no Stage 2 parameter that is required during the release</w:t>
            </w:r>
            <w:r w:rsidR="00095500" w:rsidRPr="00EB4EDE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>”</w:t>
            </w:r>
          </w:p>
          <w:p w14:paraId="0C5424D7" w14:textId="77777777" w:rsidR="00EB4EDE" w:rsidRDefault="00EB4EDE" w:rsidP="00EB4E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179468" w:rsidR="00095500" w:rsidRDefault="00EB4EDE" w:rsidP="00EB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only CT4’s </w:t>
            </w:r>
            <w:r w:rsidR="000431B6">
              <w:rPr>
                <w:noProof/>
              </w:rPr>
              <w:t xml:space="preserve">stage 3 </w:t>
            </w:r>
            <w:r>
              <w:rPr>
                <w:noProof/>
              </w:rPr>
              <w:t>specification (TS 29.585 clause</w:t>
            </w:r>
            <w:r w:rsidR="00D47B50">
              <w:rPr>
                <w:noProof/>
              </w:rPr>
              <w:t>s</w:t>
            </w:r>
            <w:r>
              <w:rPr>
                <w:noProof/>
              </w:rPr>
              <w:t xml:space="preserve"> 5.2.2.</w:t>
            </w:r>
            <w:r w:rsidR="00D47B50">
              <w:rPr>
                <w:noProof/>
              </w:rPr>
              <w:t>2 &amp; 7.3.3.1</w:t>
            </w:r>
            <w:r>
              <w:rPr>
                <w:noProof/>
              </w:rPr>
              <w:t xml:space="preserve">) describes </w:t>
            </w:r>
            <w:r w:rsidR="00D47B50">
              <w:rPr>
                <w:noProof/>
              </w:rPr>
              <w:t xml:space="preserve">Set Request in </w:t>
            </w:r>
            <w:r>
              <w:rPr>
                <w:noProof/>
              </w:rPr>
              <w:t>TL Containers during PDU session release. Note that the same CT4 specification also describes TL-Containers during PDU session establishment (clause 5.2.1.1) and PDU session modification (clause 5.2.2.1).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9330A" w14:textId="3DA98830" w:rsidR="00D63C0A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 w:rsidR="00EB4EDE">
              <w:t>8.2.2</w:t>
            </w:r>
            <w:r>
              <w:t xml:space="preserve">: </w:t>
            </w:r>
            <w:r w:rsidR="00EB4EDE">
              <w:t xml:space="preserve">In the procedural text for PDU Session Resource Release, the references to TS 23.501 for the </w:t>
            </w:r>
            <w:r w:rsidR="00EB4EDE" w:rsidRPr="00EB4EDE">
              <w:rPr>
                <w:i/>
                <w:iCs/>
              </w:rPr>
              <w:t>Downlink TL Container</w:t>
            </w:r>
            <w:r w:rsidR="00EB4EDE">
              <w:t xml:space="preserve"> IE and </w:t>
            </w:r>
            <w:r w:rsidR="00EB4EDE" w:rsidRPr="00EB4EDE">
              <w:rPr>
                <w:i/>
                <w:iCs/>
              </w:rPr>
              <w:t>Uplink TL Container</w:t>
            </w:r>
            <w:r w:rsidR="00EB4EDE">
              <w:t xml:space="preserve"> IE are changed to TS 29.585</w:t>
            </w:r>
            <w:r w:rsidR="00D61FE1">
              <w:t xml:space="preserve"> since the SA2 LS indicates there is no </w:t>
            </w:r>
            <w:r w:rsidR="000431B6">
              <w:t xml:space="preserve">stage 2 level </w:t>
            </w:r>
            <w:r w:rsidR="00D61FE1">
              <w:t>description in TS 23.501</w:t>
            </w:r>
            <w:r w:rsidR="00F04DC5">
              <w:t>.</w:t>
            </w:r>
          </w:p>
          <w:p w14:paraId="31C656EC" w14:textId="69EDC6A7" w:rsidR="00095500" w:rsidRDefault="00095500" w:rsidP="00EB4EDE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 w:rsidR="00EB4EDE">
              <w:t>8.2.1.2, 8.2.3.2</w:t>
            </w:r>
            <w:r>
              <w:t xml:space="preserve">: </w:t>
            </w:r>
            <w:r w:rsidR="00EB4EDE">
              <w:t>For consistency, the same changes are made in the procedural text for PDU Session Resource Setup and PDU Session Resource Modification</w:t>
            </w:r>
            <w:r w:rsidR="0032090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B07A0" w:rsidR="001E41F3" w:rsidRDefault="00EB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for TL Containers during PDU session release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44BAA" w:rsidR="001E41F3" w:rsidRDefault="00F95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8.2.1.2, 8.2.2.2, 8.2.3.2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455AB9AB" w14:textId="77777777" w:rsidR="00F951B7" w:rsidRPr="001D2E49" w:rsidRDefault="00F951B7" w:rsidP="00F951B7">
      <w:pPr>
        <w:pStyle w:val="Heading4"/>
      </w:pPr>
      <w:bookmarkStart w:id="28" w:name="_Toc20954829"/>
      <w:bookmarkStart w:id="29" w:name="_Toc29503266"/>
      <w:bookmarkStart w:id="30" w:name="_Toc29503850"/>
      <w:bookmarkStart w:id="31" w:name="_Toc29504434"/>
      <w:bookmarkStart w:id="32" w:name="_Toc36552880"/>
      <w:bookmarkStart w:id="33" w:name="_Toc36554607"/>
      <w:bookmarkStart w:id="34" w:name="_Toc45651860"/>
      <w:bookmarkStart w:id="35" w:name="_Toc45658292"/>
      <w:bookmarkStart w:id="36" w:name="_Toc45720112"/>
      <w:bookmarkStart w:id="37" w:name="_Toc45797992"/>
      <w:bookmarkStart w:id="38" w:name="_Toc45897381"/>
      <w:bookmarkStart w:id="39" w:name="_Toc51745581"/>
      <w:bookmarkStart w:id="40" w:name="_Toc64445845"/>
      <w:bookmarkStart w:id="41" w:name="_Toc73981715"/>
      <w:bookmarkStart w:id="42" w:name="_Toc88651804"/>
      <w:bookmarkStart w:id="43" w:name="_Toc97890847"/>
      <w:bookmarkStart w:id="44" w:name="_Toc99122922"/>
      <w:bookmarkStart w:id="45" w:name="_Toc99661725"/>
      <w:bookmarkStart w:id="46" w:name="_Toc105151786"/>
      <w:bookmarkStart w:id="47" w:name="_Toc105173592"/>
      <w:bookmarkStart w:id="48" w:name="_Toc106108591"/>
      <w:bookmarkStart w:id="49" w:name="_Toc106122496"/>
      <w:bookmarkStart w:id="50" w:name="_Toc107409049"/>
      <w:bookmarkStart w:id="51" w:name="_Toc112756238"/>
      <w:bookmarkStart w:id="52" w:name="_Toc155943971"/>
      <w:r w:rsidRPr="001D2E49">
        <w:t>8.2.1.2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367C14C" w14:textId="77777777" w:rsidR="00F951B7" w:rsidRDefault="00F951B7" w:rsidP="00F951B7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3B0F8D3" w14:textId="3BE3CFF7" w:rsidR="00095500" w:rsidRDefault="00F951B7" w:rsidP="00E9414A">
      <w:r>
        <w:rPr>
          <w:lang w:eastAsia="ja-JP"/>
        </w:rPr>
        <w:t xml:space="preserve">For each PDU session, if the </w:t>
      </w:r>
      <w:r>
        <w:rPr>
          <w:i/>
          <w:iCs/>
          <w:lang w:eastAsia="ja-JP"/>
        </w:rPr>
        <w:t>Downlink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TL Container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PDU Session Resource Setup Request Transfer</w:t>
      </w:r>
      <w:r>
        <w:rPr>
          <w:lang w:eastAsia="ja-JP"/>
        </w:rPr>
        <w:t xml:space="preserve"> IE of the </w:t>
      </w:r>
      <w:r>
        <w:t xml:space="preserve">PDU SESSION RESOURCE SETUP REQUEST </w:t>
      </w:r>
      <w:r>
        <w:rPr>
          <w:lang w:eastAsia="ja-JP"/>
        </w:rPr>
        <w:t xml:space="preserve">message, the NG-RAN node shall, if supported, handle it as specified in TS </w:t>
      </w:r>
      <w:ins w:id="53" w:author="Nokia" w:date="2024-02-05T16:33:00Z">
        <w:r>
          <w:t>29.585 [56]</w:t>
        </w:r>
      </w:ins>
      <w:del w:id="54" w:author="Nokia" w:date="2024-02-05T16:33:00Z">
        <w:r w:rsidDel="00F951B7">
          <w:rPr>
            <w:lang w:eastAsia="ja-JP"/>
          </w:rPr>
          <w:delText>23.501 [9]</w:delText>
        </w:r>
      </w:del>
      <w:r>
        <w:rPr>
          <w:lang w:eastAsia="ja-JP"/>
        </w:rPr>
        <w:t xml:space="preserve"> and shall include the </w:t>
      </w:r>
      <w:r>
        <w:rPr>
          <w:i/>
          <w:iCs/>
          <w:lang w:eastAsia="ja-JP"/>
        </w:rPr>
        <w:t>Uplink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TL Container</w:t>
      </w:r>
      <w:r>
        <w:rPr>
          <w:lang w:eastAsia="ja-JP"/>
        </w:rPr>
        <w:t xml:space="preserve"> IE in the </w:t>
      </w:r>
      <w:r>
        <w:rPr>
          <w:i/>
        </w:rPr>
        <w:t xml:space="preserve">PDU Session Resource </w:t>
      </w:r>
      <w:r>
        <w:rPr>
          <w:i/>
          <w:iCs/>
        </w:rPr>
        <w:t>Setup Response Transfer</w:t>
      </w:r>
      <w:r>
        <w:t xml:space="preserve"> IE as specified in TS </w:t>
      </w:r>
      <w:ins w:id="55" w:author="Nokia" w:date="2024-02-05T16:32:00Z">
        <w:r>
          <w:t>29.585 [56]</w:t>
        </w:r>
      </w:ins>
      <w:del w:id="56" w:author="Nokia" w:date="2024-02-05T16:32:00Z">
        <w:r w:rsidDel="00F951B7">
          <w:delText>23.501 [9]</w:delText>
        </w:r>
      </w:del>
      <w:r>
        <w:t>.</w:t>
      </w:r>
    </w:p>
    <w:p w14:paraId="4F6B39E3" w14:textId="77777777" w:rsidR="00E9414A" w:rsidRPr="00D7131B" w:rsidRDefault="00E9414A" w:rsidP="00E94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5CD31752" w14:textId="77777777" w:rsidR="00F951B7" w:rsidRPr="001D2E49" w:rsidRDefault="00F951B7" w:rsidP="00F951B7">
      <w:pPr>
        <w:pStyle w:val="Heading4"/>
      </w:pPr>
      <w:bookmarkStart w:id="57" w:name="_Toc20954834"/>
      <w:bookmarkStart w:id="58" w:name="_Toc29503271"/>
      <w:bookmarkStart w:id="59" w:name="_Toc29503855"/>
      <w:bookmarkStart w:id="60" w:name="_Toc29504439"/>
      <w:bookmarkStart w:id="61" w:name="_Toc36552885"/>
      <w:bookmarkStart w:id="62" w:name="_Toc36554612"/>
      <w:bookmarkStart w:id="63" w:name="_Toc45651865"/>
      <w:bookmarkStart w:id="64" w:name="_Toc45658297"/>
      <w:bookmarkStart w:id="65" w:name="_Toc45720117"/>
      <w:bookmarkStart w:id="66" w:name="_Toc45797997"/>
      <w:bookmarkStart w:id="67" w:name="_Toc45897386"/>
      <w:bookmarkStart w:id="68" w:name="_Toc51745586"/>
      <w:bookmarkStart w:id="69" w:name="_Toc64445850"/>
      <w:bookmarkStart w:id="70" w:name="_Toc73981720"/>
      <w:bookmarkStart w:id="71" w:name="_Toc88651809"/>
      <w:bookmarkStart w:id="72" w:name="_Toc97890852"/>
      <w:bookmarkStart w:id="73" w:name="_Toc99122927"/>
      <w:bookmarkStart w:id="74" w:name="_Toc99661730"/>
      <w:bookmarkStart w:id="75" w:name="_Toc105151791"/>
      <w:bookmarkStart w:id="76" w:name="_Toc105173597"/>
      <w:bookmarkStart w:id="77" w:name="_Toc106108596"/>
      <w:bookmarkStart w:id="78" w:name="_Toc106122501"/>
      <w:bookmarkStart w:id="79" w:name="_Toc107409054"/>
      <w:bookmarkStart w:id="80" w:name="_Toc112756243"/>
      <w:bookmarkStart w:id="81" w:name="_Toc155943976"/>
      <w:r w:rsidRPr="001D2E49">
        <w:t>8.2.2.2</w:t>
      </w:r>
      <w:r w:rsidRPr="001D2E49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D8B7308" w14:textId="77777777" w:rsidR="00F951B7" w:rsidRDefault="00F951B7" w:rsidP="00F951B7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31A0D075" w14:textId="23246379" w:rsidR="00F951B7" w:rsidRPr="001D2E49" w:rsidRDefault="00F951B7" w:rsidP="00F951B7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iCs/>
          <w:lang w:eastAsia="ja-JP"/>
        </w:rPr>
        <w:t>Downlink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TL Container</w:t>
      </w:r>
      <w:r>
        <w:rPr>
          <w:lang w:eastAsia="ja-JP"/>
        </w:rPr>
        <w:t xml:space="preserve"> IE for a QoS flow is included in the </w:t>
      </w:r>
      <w:r>
        <w:rPr>
          <w:i/>
          <w:iCs/>
          <w:lang w:eastAsia="ja-JP"/>
        </w:rPr>
        <w:t>PDU Session Resource Release Command Transfer</w:t>
      </w:r>
      <w:r>
        <w:rPr>
          <w:lang w:eastAsia="ja-JP"/>
        </w:rPr>
        <w:t xml:space="preserve"> IE of the </w:t>
      </w:r>
      <w:r>
        <w:t xml:space="preserve">PDU SESSION RESOURCE RELEASE COMMAND </w:t>
      </w:r>
      <w:r>
        <w:rPr>
          <w:lang w:eastAsia="ja-JP"/>
        </w:rPr>
        <w:t xml:space="preserve">message, the NG-RAN node shall, if supported, handle it as specified in TS </w:t>
      </w:r>
      <w:ins w:id="82" w:author="Nokia" w:date="2024-02-05T16:33:00Z">
        <w:r>
          <w:t>29.585 [56]</w:t>
        </w:r>
      </w:ins>
      <w:del w:id="83" w:author="Nokia" w:date="2024-02-05T16:33:00Z">
        <w:r w:rsidDel="00F951B7">
          <w:rPr>
            <w:lang w:eastAsia="ja-JP"/>
          </w:rPr>
          <w:delText>23.501 [9]</w:delText>
        </w:r>
      </w:del>
      <w:r>
        <w:rPr>
          <w:lang w:eastAsia="ja-JP"/>
        </w:rPr>
        <w:t xml:space="preserve"> and shall include the </w:t>
      </w:r>
      <w:r>
        <w:rPr>
          <w:i/>
          <w:iCs/>
          <w:lang w:eastAsia="ja-JP"/>
        </w:rPr>
        <w:t>Uplink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TL Container</w:t>
      </w:r>
      <w:r>
        <w:rPr>
          <w:lang w:eastAsia="ja-JP"/>
        </w:rPr>
        <w:t xml:space="preserve"> IE for the indicated QoS flow in the </w:t>
      </w:r>
      <w:r>
        <w:rPr>
          <w:i/>
        </w:rPr>
        <w:t xml:space="preserve">PDU Session Resource </w:t>
      </w:r>
      <w:r>
        <w:rPr>
          <w:i/>
          <w:iCs/>
        </w:rPr>
        <w:t>Release Response Transfer</w:t>
      </w:r>
      <w:r>
        <w:t xml:space="preserve"> IE as specified in TS </w:t>
      </w:r>
      <w:ins w:id="84" w:author="Nokia" w:date="2024-02-05T16:32:00Z">
        <w:r>
          <w:t>29.585 [56]</w:t>
        </w:r>
      </w:ins>
      <w:del w:id="85" w:author="Nokia" w:date="2024-02-05T16:32:00Z">
        <w:r w:rsidDel="00F951B7">
          <w:delText>23.501 [9]</w:delText>
        </w:r>
      </w:del>
      <w:r>
        <w:t>.</w:t>
      </w:r>
    </w:p>
    <w:p w14:paraId="0CF56B96" w14:textId="77777777" w:rsidR="00F951B7" w:rsidRPr="00D7131B" w:rsidRDefault="00F951B7" w:rsidP="00F95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2441042F" w14:textId="77777777" w:rsidR="00F951B7" w:rsidRPr="001D2E49" w:rsidRDefault="00F951B7" w:rsidP="00F951B7">
      <w:pPr>
        <w:pStyle w:val="Heading4"/>
      </w:pPr>
      <w:bookmarkStart w:id="86" w:name="_Toc20954839"/>
      <w:bookmarkStart w:id="87" w:name="_Toc29503276"/>
      <w:bookmarkStart w:id="88" w:name="_Toc29503860"/>
      <w:bookmarkStart w:id="89" w:name="_Toc29504444"/>
      <w:bookmarkStart w:id="90" w:name="_Toc36552890"/>
      <w:bookmarkStart w:id="91" w:name="_Toc36554617"/>
      <w:bookmarkStart w:id="92" w:name="_Toc45651870"/>
      <w:bookmarkStart w:id="93" w:name="_Toc45658302"/>
      <w:bookmarkStart w:id="94" w:name="_Toc45720122"/>
      <w:bookmarkStart w:id="95" w:name="_Toc45798002"/>
      <w:bookmarkStart w:id="96" w:name="_Toc45897391"/>
      <w:bookmarkStart w:id="97" w:name="_Toc51745591"/>
      <w:bookmarkStart w:id="98" w:name="_Toc64445855"/>
      <w:bookmarkStart w:id="99" w:name="_Toc73981725"/>
      <w:bookmarkStart w:id="100" w:name="_Toc88651814"/>
      <w:bookmarkStart w:id="101" w:name="_Toc97890857"/>
      <w:bookmarkStart w:id="102" w:name="_Toc99122932"/>
      <w:bookmarkStart w:id="103" w:name="_Toc99661735"/>
      <w:bookmarkStart w:id="104" w:name="_Toc105151796"/>
      <w:bookmarkStart w:id="105" w:name="_Toc105173602"/>
      <w:bookmarkStart w:id="106" w:name="_Toc106108601"/>
      <w:bookmarkStart w:id="107" w:name="_Toc106122506"/>
      <w:bookmarkStart w:id="108" w:name="_Toc107409059"/>
      <w:bookmarkStart w:id="109" w:name="_Toc112756248"/>
      <w:bookmarkStart w:id="110" w:name="_Toc155943981"/>
      <w:r w:rsidRPr="001D2E49">
        <w:t>8.2.3.2</w:t>
      </w:r>
      <w:r w:rsidRPr="001D2E49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BC9F678" w14:textId="77777777" w:rsidR="00F951B7" w:rsidRDefault="00F951B7" w:rsidP="00F951B7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DCB8AAF" w14:textId="62A85DC3" w:rsidR="00E9414A" w:rsidRDefault="00F951B7" w:rsidP="00E9414A">
      <w:r>
        <w:t xml:space="preserve">For each PDU session, if the </w:t>
      </w:r>
      <w:r>
        <w:rPr>
          <w:i/>
        </w:rPr>
        <w:t>Downlink TL Container</w:t>
      </w:r>
      <w:r>
        <w:t xml:space="preserve"> IE for a QoS flow is </w:t>
      </w:r>
      <w:r>
        <w:rPr>
          <w:lang w:eastAsia="ja-JP"/>
        </w:rPr>
        <w:t xml:space="preserve">included in the </w:t>
      </w:r>
      <w:r>
        <w:rPr>
          <w:i/>
          <w:lang w:eastAsia="ja-JP"/>
        </w:rPr>
        <w:t xml:space="preserve">PDU Session Resource Modify Request Transfer </w:t>
      </w:r>
      <w:r>
        <w:rPr>
          <w:lang w:eastAsia="ja-JP"/>
        </w:rPr>
        <w:t xml:space="preserve">IE contained in the </w:t>
      </w:r>
      <w:r>
        <w:t xml:space="preserve">PDU SESSION RESOURCE MODIFY REQUEST </w:t>
      </w:r>
      <w:r>
        <w:rPr>
          <w:lang w:eastAsia="ja-JP"/>
        </w:rPr>
        <w:t>message</w:t>
      </w:r>
      <w:r>
        <w:t xml:space="preserve">, the NG-RAN node shall, if supported, </w:t>
      </w:r>
      <w:r>
        <w:rPr>
          <w:lang w:eastAsia="zh-CN"/>
        </w:rPr>
        <w:t xml:space="preserve">handle it as specified in TS </w:t>
      </w:r>
      <w:ins w:id="111" w:author="Nokia" w:date="2024-02-05T16:33:00Z">
        <w:r>
          <w:t>29.585 [56]</w:t>
        </w:r>
      </w:ins>
      <w:del w:id="112" w:author="Nokia" w:date="2024-02-05T16:33:00Z">
        <w:r w:rsidDel="00F951B7">
          <w:rPr>
            <w:lang w:eastAsia="zh-CN"/>
          </w:rPr>
          <w:delText>23.501 [9]</w:delText>
        </w:r>
      </w:del>
      <w:r>
        <w:rPr>
          <w:lang w:eastAsia="zh-CN"/>
        </w:rPr>
        <w:t xml:space="preserve"> and shall include the </w:t>
      </w:r>
      <w:r>
        <w:rPr>
          <w:i/>
          <w:iCs/>
          <w:lang w:eastAsia="zh-CN"/>
        </w:rPr>
        <w:t>Uplink TL Container</w:t>
      </w:r>
      <w:r>
        <w:rPr>
          <w:lang w:eastAsia="zh-CN"/>
        </w:rPr>
        <w:t xml:space="preserve"> IE for the indicated QoS flow in the </w:t>
      </w:r>
      <w:r>
        <w:rPr>
          <w:i/>
          <w:iCs/>
          <w:lang w:eastAsia="zh-CN"/>
        </w:rPr>
        <w:t>PDU Session Resource Modify Response Transfer</w:t>
      </w:r>
      <w:r>
        <w:rPr>
          <w:lang w:eastAsia="zh-CN"/>
        </w:rPr>
        <w:t xml:space="preserve"> IE as specified in TS </w:t>
      </w:r>
      <w:ins w:id="113" w:author="Nokia" w:date="2024-02-05T16:33:00Z">
        <w:r>
          <w:t>29.585 [56]</w:t>
        </w:r>
      </w:ins>
      <w:del w:id="114" w:author="Nokia" w:date="2024-02-05T16:33:00Z">
        <w:r w:rsidDel="00F951B7">
          <w:rPr>
            <w:lang w:eastAsia="zh-CN"/>
          </w:rPr>
          <w:delText>23.501 [9]</w:delText>
        </w:r>
      </w:del>
      <w:r>
        <w:t>.</w:t>
      </w:r>
    </w:p>
    <w:p w14:paraId="0A4D0554" w14:textId="7D86F426" w:rsidR="00E00145" w:rsidRPr="00D7131B" w:rsidRDefault="00E00145" w:rsidP="00E00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B55F2B5" w14:textId="1D217FFD" w:rsidR="00024943" w:rsidRPr="00D7131B" w:rsidRDefault="00024943" w:rsidP="00E00145">
      <w:pPr>
        <w:rPr>
          <w:noProof/>
        </w:rPr>
      </w:pPr>
    </w:p>
    <w:sectPr w:rsidR="00024943" w:rsidRPr="00D7131B" w:rsidSect="00E0014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944C" w14:textId="77777777" w:rsidR="000A77BF" w:rsidRDefault="000A77BF">
      <w:r>
        <w:separator/>
      </w:r>
    </w:p>
  </w:endnote>
  <w:endnote w:type="continuationSeparator" w:id="0">
    <w:p w14:paraId="5D3B994E" w14:textId="77777777" w:rsidR="000A77BF" w:rsidRDefault="000A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7FB6" w14:textId="77777777" w:rsidR="000A77BF" w:rsidRDefault="000A77BF">
      <w:r>
        <w:separator/>
      </w:r>
    </w:p>
  </w:footnote>
  <w:footnote w:type="continuationSeparator" w:id="0">
    <w:p w14:paraId="16D8BEB0" w14:textId="77777777" w:rsidR="000A77BF" w:rsidRDefault="000A7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8"/>
  </w:num>
  <w:num w:numId="3" w16cid:durableId="1365599719">
    <w:abstractNumId w:val="6"/>
  </w:num>
  <w:num w:numId="4" w16cid:durableId="1259291840">
    <w:abstractNumId w:val="0"/>
  </w:num>
  <w:num w:numId="5" w16cid:durableId="117844105">
    <w:abstractNumId w:val="7"/>
  </w:num>
  <w:num w:numId="6" w16cid:durableId="1238784412">
    <w:abstractNumId w:val="4"/>
  </w:num>
  <w:num w:numId="7" w16cid:durableId="197205744">
    <w:abstractNumId w:val="5"/>
  </w:num>
  <w:num w:numId="8" w16cid:durableId="596210080">
    <w:abstractNumId w:val="1"/>
  </w:num>
  <w:num w:numId="9" w16cid:durableId="8457491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40C17"/>
    <w:rsid w:val="00041DC4"/>
    <w:rsid w:val="000431B6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A77BF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6FD1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0900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5B7"/>
    <w:rsid w:val="004C3E34"/>
    <w:rsid w:val="004D6F27"/>
    <w:rsid w:val="005141D9"/>
    <w:rsid w:val="0051580D"/>
    <w:rsid w:val="00521561"/>
    <w:rsid w:val="00522830"/>
    <w:rsid w:val="00523942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FEC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A6D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D21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9F7BF1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39DD"/>
    <w:rsid w:val="00BB5DFC"/>
    <w:rsid w:val="00BD279D"/>
    <w:rsid w:val="00BD3B30"/>
    <w:rsid w:val="00BD6BB8"/>
    <w:rsid w:val="00BD7EB9"/>
    <w:rsid w:val="00BE27AC"/>
    <w:rsid w:val="00BE7984"/>
    <w:rsid w:val="00C06DFE"/>
    <w:rsid w:val="00C35908"/>
    <w:rsid w:val="00C36A53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47B50"/>
    <w:rsid w:val="00D50255"/>
    <w:rsid w:val="00D53593"/>
    <w:rsid w:val="00D5679D"/>
    <w:rsid w:val="00D61FE1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0145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B4EDE"/>
    <w:rsid w:val="00EC7CFB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1C91"/>
    <w:rsid w:val="00F45073"/>
    <w:rsid w:val="00F5267A"/>
    <w:rsid w:val="00F536D2"/>
    <w:rsid w:val="00F7209B"/>
    <w:rsid w:val="00F80CD8"/>
    <w:rsid w:val="00F82132"/>
    <w:rsid w:val="00F9181D"/>
    <w:rsid w:val="00F951B7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1055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122</cp:revision>
  <cp:lastPrinted>1900-01-01T06:00:00Z</cp:lastPrinted>
  <dcterms:created xsi:type="dcterms:W3CDTF">2020-02-03T08:32:00Z</dcterms:created>
  <dcterms:modified xsi:type="dcterms:W3CDTF">2024-02-19T13:32:00Z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